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96F3817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13489D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620A26">
        <w:rPr>
          <w:b/>
          <w:i/>
          <w:noProof/>
          <w:sz w:val="28"/>
        </w:rPr>
        <w:t>2</w:t>
      </w:r>
      <w:r w:rsidR="00824612">
        <w:rPr>
          <w:b/>
          <w:i/>
          <w:noProof/>
          <w:sz w:val="28"/>
        </w:rPr>
        <w:t>3252</w:t>
      </w:r>
    </w:p>
    <w:p w14:paraId="7CB45193" w14:textId="1B00D029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52613A">
        <w:rPr>
          <w:b/>
          <w:bCs/>
          <w:sz w:val="24"/>
        </w:rPr>
        <w:t>e-meeting</w:t>
      </w:r>
      <w:proofErr w:type="gramEnd"/>
      <w:r w:rsidRPr="0052613A">
        <w:rPr>
          <w:b/>
          <w:bCs/>
          <w:sz w:val="24"/>
        </w:rPr>
        <w:t xml:space="preserve">, </w:t>
      </w:r>
      <w:r w:rsidR="0013489D" w:rsidRPr="0013489D">
        <w:rPr>
          <w:b/>
          <w:bCs/>
          <w:sz w:val="24"/>
        </w:rPr>
        <w:t>9-17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CD7E3" w:rsidR="001E41F3" w:rsidRPr="00410371" w:rsidRDefault="000A293D" w:rsidP="00850D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850DA2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C7B654" w:rsidR="001E41F3" w:rsidRPr="00410371" w:rsidRDefault="00824612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824612">
              <w:rPr>
                <w:rFonts w:hint="eastAsia"/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47BC8D" w:rsidR="001E41F3" w:rsidRPr="00410371" w:rsidRDefault="00A21BCD" w:rsidP="00C00F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00F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00FCA">
              <w:rPr>
                <w:b/>
                <w:noProof/>
                <w:sz w:val="28"/>
              </w:rPr>
              <w:t>9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43326" w:rsidR="001E41F3" w:rsidRDefault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formula of PDU session establishment success rate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D457F" w:rsidR="001E41F3" w:rsidRDefault="007666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2DC0">
              <w:rPr>
                <w:rFonts w:cs="Arial"/>
                <w:color w:val="000000"/>
                <w:sz w:val="18"/>
                <w:szCs w:val="18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2FF30" w:rsidR="001E41F3" w:rsidRDefault="00D278F3" w:rsidP="003C1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850DA2">
              <w:rPr>
                <w:noProof/>
              </w:rPr>
              <w:t>-3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A2CFAE" w:rsidR="001E41F3" w:rsidRDefault="00C00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F82A3A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00FCA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616DF" w14:textId="77777777" w:rsidR="00844DBE" w:rsidRDefault="00850DA2" w:rsidP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850DA2">
              <w:rPr>
                <w:noProof/>
                <w:lang w:eastAsia="zh-CN"/>
              </w:rPr>
              <w:t>SM.PduSessionCreationSucc.SNSSAI</w:t>
            </w:r>
            <w:r>
              <w:rPr>
                <w:noProof/>
                <w:lang w:eastAsia="zh-CN"/>
              </w:rPr>
              <w:t xml:space="preserve"> and </w:t>
            </w:r>
            <w:r w:rsidRPr="00850DA2">
              <w:rPr>
                <w:noProof/>
                <w:lang w:eastAsia="zh-CN"/>
              </w:rPr>
              <w:t>SM.PduSessionCreationReq.SNSSAI</w:t>
            </w:r>
            <w:r>
              <w:rPr>
                <w:noProof/>
                <w:lang w:eastAsia="zh-CN"/>
              </w:rPr>
              <w:t xml:space="preserve"> measurements as defined by TS 28.552 are calculated per one SMFFunction in a network slice instance. </w:t>
            </w:r>
          </w:p>
          <w:p w14:paraId="708AA7DE" w14:textId="5523EB70" w:rsidR="00850DA2" w:rsidRDefault="00850DA2" w:rsidP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One network slice instance may have multiple SMF function instances, so in the formula of </w:t>
            </w:r>
            <w:r w:rsidRPr="00850DA2">
              <w:rPr>
                <w:noProof/>
                <w:lang w:eastAsia="zh-CN"/>
              </w:rPr>
              <w:t>PDU session Establishment success rate of one network slice</w:t>
            </w:r>
            <w:r>
              <w:rPr>
                <w:noProof/>
                <w:lang w:eastAsia="zh-CN"/>
              </w:rPr>
              <w:t>, counting multiple SMF funtion instances should be taken into consideration.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AF86F6" w:rsidR="00711C82" w:rsidRDefault="00A96241" w:rsidP="0071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formula for </w:t>
            </w:r>
            <w:r w:rsidRPr="00A96241">
              <w:rPr>
                <w:noProof/>
                <w:lang w:eastAsia="zh-CN"/>
              </w:rPr>
              <w:t>PDU session Establishment success rate of one network slice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E081D" w:rsidR="001E41F3" w:rsidRDefault="00A96241" w:rsidP="0071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formula may lead to wrong implementation.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C3F1F" w:rsidR="001E41F3" w:rsidRDefault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844DB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1E41F3" w:rsidRDefault="000A29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508690" w:rsidR="001E41F3" w:rsidRDefault="001348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Approved DraftCR </w:t>
            </w:r>
            <w:r w:rsidRPr="0013489D">
              <w:rPr>
                <w:noProof/>
                <w:lang w:eastAsia="zh-CN"/>
              </w:rPr>
              <w:t>S5-222320</w:t>
            </w:r>
            <w:r>
              <w:rPr>
                <w:noProof/>
                <w:lang w:eastAsia="zh-CN"/>
              </w:rPr>
              <w:t xml:space="preserve"> in SA5#142e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1048B31" w14:textId="77777777" w:rsidR="00850DA2" w:rsidRPr="00850DA2" w:rsidRDefault="00850DA2" w:rsidP="00850DA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2" w:name="_Toc20141981"/>
      <w:bookmarkStart w:id="3" w:name="_Toc27476472"/>
      <w:bookmarkStart w:id="4" w:name="_Toc35961009"/>
      <w:bookmarkStart w:id="5" w:name="_Toc44494669"/>
      <w:bookmarkStart w:id="6" w:name="_Toc45099077"/>
      <w:bookmarkStart w:id="7" w:name="_Toc51751890"/>
      <w:bookmarkStart w:id="8" w:name="_Toc51752247"/>
      <w:bookmarkStart w:id="9" w:name="_Toc58578580"/>
      <w:bookmarkStart w:id="10" w:name="_Toc98165801"/>
      <w:r w:rsidRPr="00850DA2">
        <w:rPr>
          <w:rFonts w:ascii="Arial" w:eastAsia="Times New Roman" w:hAnsi="Arial"/>
          <w:sz w:val="28"/>
        </w:rPr>
        <w:t>6.2.5</w:t>
      </w:r>
      <w:r w:rsidRPr="00850DA2">
        <w:rPr>
          <w:rFonts w:ascii="Arial" w:eastAsia="Times New Roman" w:hAnsi="Arial"/>
          <w:sz w:val="28"/>
        </w:rPr>
        <w:tab/>
        <w:t>PDU session Establishment success rate of one network slice (S-NSSAI)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65CA121" w14:textId="77777777" w:rsidR="00850DA2" w:rsidRPr="00850DA2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50DA2">
        <w:rPr>
          <w:rFonts w:eastAsia="Times New Roman"/>
        </w:rPr>
        <w:t>a)</w:t>
      </w:r>
      <w:r w:rsidRPr="00850DA2">
        <w:rPr>
          <w:rFonts w:eastAsia="Times New Roman"/>
        </w:rPr>
        <w:tab/>
      </w:r>
      <w:proofErr w:type="spellStart"/>
      <w:r w:rsidRPr="00850DA2">
        <w:rPr>
          <w:rFonts w:eastAsia="Times New Roman"/>
          <w:lang w:eastAsia="zh-CN"/>
        </w:rPr>
        <w:t>PDUSessionEstSR</w:t>
      </w:r>
      <w:proofErr w:type="spellEnd"/>
      <w:r w:rsidRPr="00850DA2">
        <w:rPr>
          <w:rFonts w:eastAsia="Times New Roman"/>
          <w:lang w:eastAsia="zh-CN"/>
        </w:rPr>
        <w:t>.</w:t>
      </w:r>
    </w:p>
    <w:p w14:paraId="6A9E5005" w14:textId="2D79E65F" w:rsidR="00850DA2" w:rsidRPr="00850DA2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50DA2">
        <w:rPr>
          <w:rFonts w:eastAsia="Times New Roman"/>
          <w:lang w:eastAsia="zh-CN"/>
        </w:rPr>
        <w:t>b)</w:t>
      </w:r>
      <w:r w:rsidRPr="00850DA2">
        <w:rPr>
          <w:rFonts w:eastAsia="Times New Roman"/>
          <w:lang w:eastAsia="zh-CN"/>
        </w:rPr>
        <w:tab/>
        <w:t>T</w:t>
      </w:r>
      <w:r w:rsidRPr="00850DA2">
        <w:rPr>
          <w:rFonts w:eastAsia="Times New Roman" w:hint="eastAsia"/>
          <w:lang w:eastAsia="zh-CN"/>
        </w:rPr>
        <w:t xml:space="preserve">his KPI describes the ratio of </w:t>
      </w:r>
      <w:r w:rsidRPr="00850DA2">
        <w:rPr>
          <w:rFonts w:eastAsia="宋体"/>
          <w:lang w:eastAsia="zh-CN"/>
        </w:rPr>
        <w:t xml:space="preserve">the number of </w:t>
      </w:r>
      <w:r w:rsidRPr="00850DA2">
        <w:rPr>
          <w:rFonts w:eastAsia="Times New Roman" w:hint="eastAsia"/>
          <w:lang w:eastAsia="zh-CN"/>
        </w:rPr>
        <w:t>successful</w:t>
      </w:r>
      <w:r w:rsidRPr="00850DA2">
        <w:rPr>
          <w:rFonts w:eastAsia="Times New Roman"/>
          <w:lang w:eastAsia="zh-CN"/>
        </w:rPr>
        <w:t xml:space="preserve"> PDU session </w:t>
      </w:r>
      <w:r w:rsidRPr="00850DA2">
        <w:rPr>
          <w:rFonts w:eastAsia="Times New Roman" w:hint="eastAsia"/>
          <w:lang w:eastAsia="zh-CN"/>
        </w:rPr>
        <w:t>establish</w:t>
      </w:r>
      <w:r w:rsidRPr="00850DA2">
        <w:rPr>
          <w:rFonts w:eastAsia="Times New Roman"/>
          <w:lang w:eastAsia="zh-CN"/>
        </w:rPr>
        <w:t>ment request</w:t>
      </w:r>
      <w:r w:rsidRPr="00850DA2">
        <w:rPr>
          <w:rFonts w:eastAsia="Times New Roman" w:hint="eastAsia"/>
          <w:lang w:eastAsia="zh-CN"/>
        </w:rPr>
        <w:t xml:space="preserve"> to </w:t>
      </w:r>
      <w:r w:rsidRPr="00850DA2">
        <w:rPr>
          <w:rFonts w:eastAsia="宋体"/>
          <w:lang w:eastAsia="zh-CN"/>
        </w:rPr>
        <w:t>the number of</w:t>
      </w:r>
      <w:r w:rsidRPr="00850DA2">
        <w:rPr>
          <w:rFonts w:eastAsia="Times New Roman"/>
          <w:lang w:eastAsia="zh-CN"/>
        </w:rPr>
        <w:t xml:space="preserve"> PDU session </w:t>
      </w:r>
      <w:r w:rsidRPr="00850DA2">
        <w:rPr>
          <w:rFonts w:eastAsia="Times New Roman" w:hint="eastAsia"/>
          <w:lang w:eastAsia="zh-CN"/>
        </w:rPr>
        <w:t>establish</w:t>
      </w:r>
      <w:r w:rsidRPr="00850DA2">
        <w:rPr>
          <w:rFonts w:eastAsia="Times New Roman"/>
          <w:lang w:eastAsia="zh-CN"/>
        </w:rPr>
        <w:t>ment request attempts</w:t>
      </w:r>
      <w:r w:rsidRPr="00850DA2">
        <w:rPr>
          <w:rFonts w:eastAsia="Times New Roman" w:hint="eastAsia"/>
          <w:lang w:eastAsia="zh-CN"/>
        </w:rPr>
        <w:t xml:space="preserve"> for </w:t>
      </w:r>
      <w:del w:id="11" w:author="huawei-r1" w:date="2022-03-23T09:14:00Z">
        <w:r w:rsidRPr="00850DA2" w:rsidDel="008371A4">
          <w:rPr>
            <w:rFonts w:eastAsia="Times New Roman"/>
            <w:lang w:eastAsia="zh-CN"/>
          </w:rPr>
          <w:delText xml:space="preserve">5G </w:delText>
        </w:r>
        <w:r w:rsidRPr="00850DA2" w:rsidDel="008371A4">
          <w:rPr>
            <w:rFonts w:eastAsia="Times New Roman" w:hint="eastAsia"/>
            <w:lang w:eastAsia="zh-CN"/>
          </w:rPr>
          <w:delText>network</w:delText>
        </w:r>
        <w:r w:rsidRPr="00850DA2" w:rsidDel="008371A4">
          <w:rPr>
            <w:rFonts w:eastAsia="宋体"/>
            <w:lang w:eastAsia="zh-CN"/>
          </w:rPr>
          <w:delText xml:space="preserve"> for</w:delText>
        </w:r>
      </w:del>
      <w:ins w:id="12" w:author="huawei-r1" w:date="2022-03-23T09:14:00Z">
        <w:r w:rsidR="008371A4">
          <w:rPr>
            <w:rFonts w:eastAsia="Times New Roman"/>
            <w:lang w:eastAsia="zh-CN"/>
          </w:rPr>
          <w:t>all</w:t>
        </w:r>
      </w:ins>
      <w:del w:id="13" w:author="huawei-r1" w:date="2022-03-23T09:16:00Z">
        <w:r w:rsidRPr="00850DA2" w:rsidDel="008371A4">
          <w:rPr>
            <w:rFonts w:eastAsia="宋体"/>
            <w:lang w:eastAsia="zh-CN"/>
          </w:rPr>
          <w:delText xml:space="preserve"> t</w:delText>
        </w:r>
      </w:del>
      <w:del w:id="14" w:author="huawei-r1" w:date="2022-03-23T09:15:00Z">
        <w:r w:rsidRPr="00850DA2" w:rsidDel="008371A4">
          <w:rPr>
            <w:rFonts w:eastAsia="宋体"/>
            <w:lang w:eastAsia="zh-CN"/>
          </w:rPr>
          <w:delText>he</w:delText>
        </w:r>
      </w:del>
      <w:r w:rsidRPr="00850DA2">
        <w:rPr>
          <w:rFonts w:eastAsia="宋体"/>
          <w:lang w:eastAsia="zh-CN"/>
        </w:rPr>
        <w:t xml:space="preserve"> SMF which related to one network slice (S-NSSAI) and is used to evaluate accessibility provided by the end-to-end network slice and network performance</w:t>
      </w:r>
      <w:r w:rsidRPr="00850DA2">
        <w:rPr>
          <w:rFonts w:eastAsia="Times New Roman" w:hint="eastAsia"/>
          <w:lang w:eastAsia="zh-CN"/>
        </w:rPr>
        <w:t>.</w:t>
      </w:r>
      <w:r w:rsidRPr="00850DA2">
        <w:rPr>
          <w:rFonts w:eastAsia="Times New Roman"/>
          <w:lang w:eastAsia="zh-CN"/>
        </w:rPr>
        <w:t xml:space="preserve"> It </w:t>
      </w:r>
      <w:r w:rsidRPr="00850DA2">
        <w:rPr>
          <w:rFonts w:eastAsia="Times New Roman" w:hint="eastAsia"/>
          <w:lang w:eastAsia="zh-CN"/>
        </w:rPr>
        <w:t xml:space="preserve">is obtained by the number of </w:t>
      </w:r>
      <w:r w:rsidRPr="00850DA2">
        <w:rPr>
          <w:rFonts w:eastAsia="Times New Roman"/>
          <w:lang w:eastAsia="zh-CN"/>
        </w:rPr>
        <w:t>successful PDU session requests</w:t>
      </w:r>
      <w:r w:rsidRPr="00850DA2">
        <w:rPr>
          <w:rFonts w:eastAsia="Times New Roman" w:hint="eastAsia"/>
          <w:lang w:eastAsia="zh-CN"/>
        </w:rPr>
        <w:t xml:space="preserve"> divided</w:t>
      </w:r>
      <w:r w:rsidRPr="00850DA2">
        <w:rPr>
          <w:rFonts w:eastAsia="Times New Roman"/>
          <w:lang w:eastAsia="zh-CN"/>
        </w:rPr>
        <w:t xml:space="preserve"> </w:t>
      </w:r>
      <w:r w:rsidRPr="00850DA2">
        <w:rPr>
          <w:rFonts w:eastAsia="Times New Roman" w:hint="eastAsia"/>
          <w:lang w:eastAsia="zh-CN"/>
        </w:rPr>
        <w:t xml:space="preserve">by </w:t>
      </w:r>
      <w:r w:rsidRPr="00850DA2">
        <w:rPr>
          <w:rFonts w:eastAsia="Times New Roman"/>
          <w:lang w:eastAsia="zh-CN"/>
        </w:rPr>
        <w:t xml:space="preserve">the number of </w:t>
      </w:r>
      <w:r w:rsidRPr="00850DA2">
        <w:rPr>
          <w:rFonts w:eastAsia="Times New Roman" w:hint="eastAsia"/>
          <w:lang w:eastAsia="zh-CN"/>
        </w:rPr>
        <w:t xml:space="preserve">attempted </w:t>
      </w:r>
      <w:r w:rsidRPr="00850DA2">
        <w:rPr>
          <w:rFonts w:eastAsia="Times New Roman"/>
          <w:lang w:eastAsia="zh-CN"/>
        </w:rPr>
        <w:t>PDU session request</w:t>
      </w:r>
      <w:r w:rsidRPr="00850DA2">
        <w:rPr>
          <w:rFonts w:eastAsia="Times New Roman" w:hint="eastAsia"/>
          <w:lang w:eastAsia="zh-CN"/>
        </w:rPr>
        <w:t>s</w:t>
      </w:r>
      <w:r w:rsidRPr="00850DA2">
        <w:rPr>
          <w:rFonts w:eastAsia="Times New Roman"/>
          <w:lang w:eastAsia="zh-CN"/>
        </w:rPr>
        <w:t>. It is a percentage. The KPI type is RATIO.</w:t>
      </w:r>
    </w:p>
    <w:p w14:paraId="5670B245" w14:textId="3BEDC868" w:rsidR="00850DA2" w:rsidRPr="00850DA2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val="en-IN" w:eastAsia="ja-JP"/>
        </w:rPr>
      </w:pPr>
      <w:r w:rsidRPr="00850DA2">
        <w:rPr>
          <w:rFonts w:eastAsia="Times New Roman"/>
          <w:noProof/>
          <w:lang w:val="en-US" w:eastAsia="zh-CN"/>
        </w:rPr>
        <w:t>c)</w:t>
      </w:r>
      <w:r w:rsidRPr="00850DA2">
        <w:rPr>
          <w:rFonts w:eastAsia="Times New Roman"/>
          <w:noProof/>
          <w:lang w:val="en-US" w:eastAsia="zh-CN"/>
        </w:rPr>
        <w:tab/>
      </w:r>
      <w:r w:rsidRPr="00850DA2">
        <w:rPr>
          <w:rFonts w:eastAsia="Times New Roman"/>
          <w:noProof/>
          <w:lang w:val="en-US" w:eastAsia="zh-CN"/>
        </w:rPr>
        <w:tab/>
      </w:r>
      <w:r w:rsidRPr="00850DA2">
        <w:rPr>
          <w:rFonts w:eastAsia="Times New Roman"/>
          <w:lang w:eastAsia="zh-CN"/>
        </w:rPr>
        <w:fldChar w:fldCharType="begin"/>
      </w:r>
      <w:r w:rsidRPr="00850DA2">
        <w:rPr>
          <w:rFonts w:eastAsia="Times New Roman"/>
          <w:lang w:eastAsia="zh-C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noProof/>
            <w:lang w:val="en-US" w:eastAsia="zh-CN"/>
          </w:rPr>
          <m:t xml:space="preserve">PDUESR= </m:t>
        </m:r>
        <m:f>
          <m:fPr>
            <m:ctrlPr>
              <w:ins w:id="15" w:author="huawei-r1" w:date="2022-03-22T15:15:00Z">
                <w:rPr>
                  <w:rFonts w:ascii="Cambria Math" w:hAnsi="Cambria Math"/>
                  <w:noProof/>
                  <w:lang w:val="en-US" w:eastAsia="zh-CN"/>
                </w:rPr>
              </w:ins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SM.PduSessionCreationSuccNSI.SNSSAI 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SM.PduSessionCreationReqNSI.SNSSAI</m:t>
            </m:r>
          </m:den>
        </m:f>
      </m:oMath>
      <w:r w:rsidRPr="00850DA2">
        <w:rPr>
          <w:rFonts w:eastAsia="Times New Roman"/>
          <w:lang w:eastAsia="zh-CN"/>
        </w:rPr>
        <w:instrText xml:space="preserve"> </w:instrText>
      </w:r>
      <w:r w:rsidRPr="00850DA2">
        <w:rPr>
          <w:rFonts w:eastAsia="Times New Roman"/>
          <w:lang w:eastAsia="zh-CN"/>
        </w:rPr>
        <w:fldChar w:fldCharType="end"/>
      </w:r>
      <w:del w:id="16" w:author="huawei-r1" w:date="2022-03-22T10:42:00Z">
        <w:r w:rsidRPr="00850DA2" w:rsidDel="00850DA2">
          <w:rPr>
            <w:rFonts w:eastAsia="Times New Roman"/>
            <w:noProof/>
            <w:lang w:val="en-US" w:eastAsia="zh-CN"/>
          </w:rPr>
          <w:drawing>
            <wp:inline distT="0" distB="0" distL="0" distR="0" wp14:anchorId="223331A7" wp14:editId="64A1C3D6">
              <wp:extent cx="2923540" cy="45720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2354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m:oMath>
        <m:r>
          <w:ins w:id="17" w:author="huawei-r1" w:date="2022-03-22T10:39:00Z">
            <w:rPr>
              <w:rFonts w:ascii="Cambria Math" w:eastAsia="Cambria Math" w:hAnsi="Cambria Math" w:cs="Cambria Math"/>
              <w:lang w:eastAsia="zh-CN"/>
            </w:rPr>
            <m:t>PDUSessionEstSR</m:t>
          </w:ins>
        </m:r>
        <m:r>
          <w:ins w:id="18" w:author="huawei-r1" w:date="2022-03-22T10:39:00Z">
            <m:rPr>
              <m:sty m:val="p"/>
            </m:rPr>
            <w:rPr>
              <w:rFonts w:ascii="Cambria Math" w:eastAsia="Cambria Math" w:hAnsi="Cambria Math" w:cs="Cambria Math"/>
              <w:lang w:eastAsia="zh-CN"/>
            </w:rPr>
            <m:t>=</m:t>
          </w:ins>
        </m:r>
        <m:f>
          <m:fPr>
            <m:ctrlPr>
              <w:ins w:id="19" w:author="huawei-r1" w:date="2022-03-22T10:38:00Z">
                <w:rPr>
                  <w:rFonts w:ascii="Cambria Math" w:eastAsia="Cambria Math" w:hAnsi="Cambria Math"/>
                  <w:lang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20" w:author="huawei-r1" w:date="2022-03-22T10:40:00Z">
                    <w:rPr>
                      <w:rFonts w:ascii="Cambria Math" w:eastAsia="Cambria Math" w:hAnsi="Cambria Math" w:cs="Cambria Math"/>
                      <w:lang w:eastAsia="zh-CN"/>
                    </w:rPr>
                  </w:ins>
                </m:ctrlPr>
              </m:naryPr>
              <m:sub>
                <m:r>
                  <w:ins w:id="21" w:author="huawei-r1" w:date="2022-03-23T09:13:00Z">
                    <w:rPr>
                      <w:rFonts w:ascii="Cambria Math" w:eastAsia="Cambria Math" w:hAnsi="Cambria Math" w:cs="Cambria Math"/>
                      <w:lang w:eastAsia="zh-CN"/>
                    </w:rPr>
                    <m:t>S</m:t>
                  </w:ins>
                </m:r>
                <m:r>
                  <w:ins w:id="22" w:author="huawei-r1" w:date="2022-03-22T10:41:00Z">
                    <w:rPr>
                      <w:rFonts w:ascii="Cambria Math" w:eastAsia="Cambria Math" w:hAnsi="Cambria Math" w:cs="Cambria Math"/>
                      <w:lang w:eastAsia="zh-CN"/>
                    </w:rPr>
                    <m:t>MF</m:t>
                  </w:ins>
                </m:r>
              </m:sub>
              <m:sup/>
              <m:e>
                <m:r>
                  <w:ins w:id="23" w:author="huawei-r1" w:date="2022-03-22T10:41:00Z"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</m:t>
                  </w:ins>
                </m:r>
                <m:r>
                  <w:ins w:id="24" w:author="huawei-r1" w:date="2022-03-22T10:42:00Z">
                    <w:rPr>
                      <w:rFonts w:ascii="Cambria Math" w:eastAsia="Cambria Math" w:hAnsi="Cambria Math" w:cs="Cambria Math"/>
                      <w:lang w:eastAsia="zh-CN"/>
                    </w:rPr>
                    <m:t>Succ.SNSSAI</m:t>
                  </w:ins>
                </m:r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ins w:id="25" w:author="huawei-r1" w:date="2022-03-22T10:42:00Z">
                    <w:rPr>
                      <w:rFonts w:ascii="Cambria Math" w:eastAsia="Cambria Math" w:hAnsi="Cambria Math" w:cs="Cambria Math"/>
                      <w:i/>
                      <w:lang w:eastAsia="zh-CN"/>
                    </w:rPr>
                  </w:ins>
                </m:ctrlPr>
              </m:naryPr>
              <m:sub>
                <m:r>
                  <w:ins w:id="26" w:author="huawei-r1" w:date="2022-03-23T09:13:00Z">
                    <w:rPr>
                      <w:rFonts w:ascii="Cambria Math" w:eastAsia="Cambria Math" w:hAnsi="Cambria Math" w:cs="Cambria Math"/>
                      <w:lang w:eastAsia="zh-CN"/>
                    </w:rPr>
                    <m:t>S</m:t>
                  </w:ins>
                </m:r>
                <m:r>
                  <w:ins w:id="27" w:author="huawei-r1" w:date="2022-03-22T10:42:00Z">
                    <w:rPr>
                      <w:rFonts w:ascii="Cambria Math" w:eastAsia="Cambria Math" w:hAnsi="Cambria Math" w:cs="Cambria Math"/>
                      <w:lang w:eastAsia="zh-CN"/>
                    </w:rPr>
                    <m:t>MF</m:t>
                  </w:ins>
                </m:r>
              </m:sub>
              <m:sup/>
              <m:e>
                <m:r>
                  <w:ins w:id="28" w:author="huawei-r1" w:date="2022-03-22T10:42:00Z">
                    <w:rPr>
                      <w:rFonts w:ascii="Cambria Math" w:eastAsia="Cambria Math" w:hAnsi="Cambria Math" w:cs="Cambria Math"/>
                      <w:lang w:eastAsia="zh-CN"/>
                    </w:rPr>
                    <m:t>SM.PduSessionCreationReq.SNSSAI</m:t>
                  </w:ins>
                </m:r>
              </m:e>
            </m:nary>
          </m:den>
        </m:f>
      </m:oMath>
    </w:p>
    <w:p w14:paraId="5962D14F" w14:textId="3C73F4D5" w:rsidR="00A21BCD" w:rsidRDefault="00850DA2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850DA2">
        <w:rPr>
          <w:rFonts w:eastAsia="Times New Roman"/>
        </w:rPr>
        <w:t>d)</w:t>
      </w:r>
      <w:r w:rsidRPr="00850DA2">
        <w:rPr>
          <w:rFonts w:eastAsia="Times New Roman"/>
        </w:rPr>
        <w:tab/>
      </w:r>
      <w:proofErr w:type="spellStart"/>
      <w:r w:rsidRPr="00850DA2">
        <w:rPr>
          <w:rFonts w:eastAsia="Times New Roman"/>
        </w:rPr>
        <w:t>NetworkSlice</w:t>
      </w:r>
      <w:proofErr w:type="spellEnd"/>
    </w:p>
    <w:p w14:paraId="47E95B7D" w14:textId="77777777" w:rsidR="00CD28C9" w:rsidRDefault="00CD28C9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</w:p>
    <w:p w14:paraId="5E67B87A" w14:textId="77777777" w:rsidR="00CD28C9" w:rsidRDefault="00CD28C9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28C9" w:rsidRPr="00CD4D69" w14:paraId="01C2079A" w14:textId="77777777" w:rsidTr="00A65693">
        <w:tc>
          <w:tcPr>
            <w:tcW w:w="9521" w:type="dxa"/>
            <w:shd w:val="clear" w:color="auto" w:fill="FFFFCC"/>
            <w:vAlign w:val="center"/>
          </w:tcPr>
          <w:p w14:paraId="137B719B" w14:textId="66F4B175" w:rsidR="00CD28C9" w:rsidRPr="00CD4D69" w:rsidRDefault="00CD28C9" w:rsidP="00A65693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bookmarkStart w:id="29" w:name="_GoBack"/>
            <w:bookmarkEnd w:id="29"/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C1D1A01" w14:textId="77777777" w:rsidR="00CD28C9" w:rsidRPr="00A21BCD" w:rsidRDefault="00CD28C9" w:rsidP="00850D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</w:p>
    <w:sectPr w:rsidR="00CD28C9" w:rsidRPr="00A21BC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1F52E" w14:textId="77777777" w:rsidR="00322AC5" w:rsidRDefault="00322AC5">
      <w:r>
        <w:separator/>
      </w:r>
    </w:p>
  </w:endnote>
  <w:endnote w:type="continuationSeparator" w:id="0">
    <w:p w14:paraId="0815CF0F" w14:textId="77777777" w:rsidR="00322AC5" w:rsidRDefault="00322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89E4B" w14:textId="77777777" w:rsidR="00322AC5" w:rsidRDefault="00322AC5">
      <w:r>
        <w:separator/>
      </w:r>
    </w:p>
  </w:footnote>
  <w:footnote w:type="continuationSeparator" w:id="0">
    <w:p w14:paraId="130E9D51" w14:textId="77777777" w:rsidR="00322AC5" w:rsidRDefault="00322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3489D"/>
    <w:rsid w:val="00145D43"/>
    <w:rsid w:val="00146EB9"/>
    <w:rsid w:val="001602C9"/>
    <w:rsid w:val="001721BB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14D74"/>
    <w:rsid w:val="00322AC5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410371"/>
    <w:rsid w:val="00414A55"/>
    <w:rsid w:val="004242F1"/>
    <w:rsid w:val="004A52C6"/>
    <w:rsid w:val="004B75B7"/>
    <w:rsid w:val="004E081E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4612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76BD2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6BA2"/>
    <w:rsid w:val="00C74A89"/>
    <w:rsid w:val="00C95442"/>
    <w:rsid w:val="00C95985"/>
    <w:rsid w:val="00CB4F26"/>
    <w:rsid w:val="00CC1125"/>
    <w:rsid w:val="00CC5026"/>
    <w:rsid w:val="00CC68D0"/>
    <w:rsid w:val="00CD28C9"/>
    <w:rsid w:val="00CD4D69"/>
    <w:rsid w:val="00CF5C18"/>
    <w:rsid w:val="00D03F9A"/>
    <w:rsid w:val="00D06D51"/>
    <w:rsid w:val="00D24991"/>
    <w:rsid w:val="00D278F3"/>
    <w:rsid w:val="00D50255"/>
    <w:rsid w:val="00D66520"/>
    <w:rsid w:val="00DE34CF"/>
    <w:rsid w:val="00E11B83"/>
    <w:rsid w:val="00E13F3D"/>
    <w:rsid w:val="00E14E65"/>
    <w:rsid w:val="00E34898"/>
    <w:rsid w:val="00EB09B7"/>
    <w:rsid w:val="00EE7D7C"/>
    <w:rsid w:val="00F05244"/>
    <w:rsid w:val="00F25D98"/>
    <w:rsid w:val="00F300FB"/>
    <w:rsid w:val="00F76C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8C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2A530-9DF2-40ED-A0D1-C32F5D974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6</cp:revision>
  <cp:lastPrinted>1899-12-31T23:00:00Z</cp:lastPrinted>
  <dcterms:created xsi:type="dcterms:W3CDTF">2022-04-28T03:30:00Z</dcterms:created>
  <dcterms:modified xsi:type="dcterms:W3CDTF">2022-04-29T07:15:00Z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(3)cK5/NXuJAXgFFHIuHHlbIWW9NiHJ9sBPmv8L/PEAE4XNXm2HNohohZEW4GLhDsauZCWzQJge
ZQms//Oe9iQspSRnHRc8sw7v3D342H9gWzfIaTp3k/TAhmYQRkF40l0UaIluzxUnmwShELOS
DcQXt8NkKrb5cIS76cMJAHYK0BHp6R2TIemcd2dY9TRSlCYvM/6dKmmfbWc4qQByiNQn7d1L
wrwO1GOFOcGniU/+O4</vt:lpwstr>
  </property>
  <property fmtid="{D5CDD505-2E9C-101B-9397-08002B2CF9AE}" pid="22" name="_2015_ms_pID_7253431">
    <vt:lpwstr>wpkCNFXyhtyNv4CYrnTR+QdWt37TVHtABbX+JwZLE8teE2MNzEJCZb
ntOvd1BUywEICTmMOqu9O4rZNJSQJY2SbEhl0V47bfsjekd6VIieyZVQf2hiL4cXEdWkAAT2
zKyiKD7iSxe7rbtEPqd46fbu2V89hupennqL5Sm/9EdgLHtXNN150P1KaAZCzrls6r5NRH9b
WmqyWdHQjuNECd8n1EjnF9qsXC2F8zxrR4cz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1649644012</vt:lpwstr>
  </property>
</Properties>
</file>